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39A289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130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697641">
        <w:rPr>
          <w:b/>
          <w:i/>
          <w:noProof/>
          <w:sz w:val="28"/>
        </w:rPr>
        <w:t>S2-19</w:t>
      </w:r>
      <w:r w:rsidR="00A06869">
        <w:rPr>
          <w:b/>
          <w:i/>
          <w:noProof/>
          <w:sz w:val="28"/>
        </w:rPr>
        <w:fldChar w:fldCharType="end"/>
      </w:r>
      <w:r w:rsidR="003A57AE">
        <w:rPr>
          <w:b/>
          <w:i/>
          <w:noProof/>
          <w:sz w:val="28"/>
        </w:rPr>
        <w:t>00359</w:t>
      </w:r>
    </w:p>
    <w:p w14:paraId="519D35B7" w14:textId="77777777" w:rsidR="001E41F3" w:rsidRDefault="00A06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Kochi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21st January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25th January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4A870AF4" w:rsidR="001E41F3" w:rsidRPr="00410371" w:rsidRDefault="00AB3B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0819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77777777" w:rsidR="001E41F3" w:rsidRPr="00410371" w:rsidRDefault="00A068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5E05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798892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14C1999F" w:rsidR="001E41F3" w:rsidRDefault="003E61E9" w:rsidP="00986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697641">
              <w:t>CIoT</w:t>
            </w:r>
            <w:proofErr w:type="spellEnd"/>
            <w:r w:rsidR="00697641">
              <w:t xml:space="preserve"> </w:t>
            </w:r>
            <w:r>
              <w:fldChar w:fldCharType="end"/>
            </w:r>
            <w:r w:rsidR="00986FF3">
              <w:t>Monitoring Events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0E0A4F48" w:rsidR="001E41F3" w:rsidRDefault="007F3F44">
            <w:pPr>
              <w:pStyle w:val="CRCoverPage"/>
              <w:spacing w:after="0"/>
              <w:ind w:left="100"/>
              <w:rPr>
                <w:noProof/>
              </w:rPr>
            </w:pPr>
            <w:r w:rsidRPr="004866EE">
              <w:rPr>
                <w:noProof/>
              </w:rPr>
              <w:t>Intel</w:t>
            </w:r>
            <w:r w:rsidR="008112C7" w:rsidRPr="004866EE">
              <w:rPr>
                <w:noProof/>
              </w:rPr>
              <w:t>, Convida Wireless LLC</w:t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370C0043" w:rsidR="001E41F3" w:rsidRDefault="00386FA8" w:rsidP="00386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97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0DA45257" w:rsidR="001E41F3" w:rsidRDefault="00532B20" w:rsidP="00022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221E5">
              <w:rPr>
                <w:noProof/>
              </w:rPr>
              <w:t xml:space="preserve">Monitoring Events in </w:t>
            </w:r>
            <w:r>
              <w:rPr>
                <w:noProof/>
              </w:rPr>
              <w:t xml:space="preserve">5GC </w:t>
            </w:r>
            <w:r w:rsidR="000221E5">
              <w:rPr>
                <w:noProof/>
              </w:rPr>
              <w:t xml:space="preserve">for CIoT </w:t>
            </w:r>
            <w:r w:rsidR="0031134A">
              <w:rPr>
                <w:noProof/>
              </w:rPr>
              <w:t>from TR 23.724 Key Issue 15.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227F1" w14:textId="12A3CE7E" w:rsidR="00582A77" w:rsidRDefault="002A0A18" w:rsidP="0058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events in 5GC for CIoT is introduc</w:t>
            </w:r>
            <w:r w:rsidR="00EC4687">
              <w:rPr>
                <w:noProof/>
              </w:rPr>
              <w:t>ed.</w:t>
            </w:r>
          </w:p>
          <w:p w14:paraId="25ED3722" w14:textId="09DDD4FF" w:rsidR="00582A77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6C187C69" w:rsidR="001E41F3" w:rsidRDefault="003469C3" w:rsidP="003469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conclusions of FS_CIoT_5G would not be implemented and monitoring events would not be supported for Cellular </w:t>
            </w:r>
            <w:proofErr w:type="spellStart"/>
            <w:r>
              <w:t>IoT</w:t>
            </w:r>
            <w:proofErr w:type="spellEnd"/>
            <w:r w:rsidR="006E54E0">
              <w:t>.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0E1126A2" w:rsidR="001E41F3" w:rsidRDefault="00364E3C" w:rsidP="00C51C8D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986D87">
              <w:t>.x</w:t>
            </w:r>
            <w:r>
              <w:t>.y</w:t>
            </w:r>
            <w:r w:rsidR="00986D87">
              <w:t xml:space="preserve"> (new</w:t>
            </w:r>
            <w:r w:rsidR="00C51C8D">
              <w:t>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7A549331" w:rsidR="001E41F3" w:rsidRDefault="00B70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4289F62B" w14:textId="3D2136D8" w:rsidR="00410869" w:rsidRDefault="00D12DA0" w:rsidP="00D56CF5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027C3CB1" w14:textId="6238C840" w:rsidR="00D50001" w:rsidRDefault="00D50001" w:rsidP="00D50001">
      <w:pPr>
        <w:pStyle w:val="Heading2"/>
        <w:rPr>
          <w:ins w:id="3" w:author="Intel" w:date="2018-12-21T10:47:00Z"/>
        </w:rPr>
      </w:pPr>
      <w:proofErr w:type="gramStart"/>
      <w:ins w:id="4" w:author="Intel" w:date="2018-12-21T10:47:00Z">
        <w:r>
          <w:t>5.x</w:t>
        </w:r>
        <w:proofErr w:type="gramEnd"/>
        <w:r>
          <w:t xml:space="preserve"> </w:t>
        </w:r>
      </w:ins>
      <w:ins w:id="5" w:author="Intel" w:date="2019-01-11T15:58:00Z">
        <w:r w:rsidR="008F72C1">
          <w:t xml:space="preserve">Support for </w:t>
        </w:r>
        <w:proofErr w:type="spellStart"/>
        <w:r w:rsidR="008F72C1">
          <w:t>CIoT</w:t>
        </w:r>
        <w:proofErr w:type="spellEnd"/>
        <w:r w:rsidR="008F72C1">
          <w:t xml:space="preserve"> 5GS Optimisations</w:t>
        </w:r>
      </w:ins>
    </w:p>
    <w:p w14:paraId="16FFFF35" w14:textId="206D77EF" w:rsidR="00D50001" w:rsidRDefault="00D50001" w:rsidP="00D53333">
      <w:pPr>
        <w:pStyle w:val="Heading3"/>
        <w:rPr>
          <w:ins w:id="6" w:author="Intel" w:date="2018-12-21T11:56:00Z"/>
        </w:rPr>
      </w:pPr>
      <w:proofErr w:type="gramStart"/>
      <w:ins w:id="7" w:author="Intel" w:date="2018-12-21T10:48:00Z">
        <w:r>
          <w:t>5.x.y</w:t>
        </w:r>
        <w:proofErr w:type="gramEnd"/>
        <w:r>
          <w:t xml:space="preserve"> Support </w:t>
        </w:r>
      </w:ins>
      <w:ins w:id="8" w:author="Intel" w:date="2018-12-21T11:56:00Z">
        <w:r w:rsidR="00FB746D">
          <w:t xml:space="preserve">for Monitoring </w:t>
        </w:r>
      </w:ins>
      <w:ins w:id="9" w:author="Intel" w:date="2019-01-11T16:00:00Z">
        <w:r w:rsidR="00D55603">
          <w:t>E</w:t>
        </w:r>
      </w:ins>
      <w:ins w:id="10" w:author="Intel" w:date="2018-12-21T11:56:00Z">
        <w:r w:rsidR="00FB746D">
          <w:t>vents</w:t>
        </w:r>
      </w:ins>
    </w:p>
    <w:p w14:paraId="260FC43C" w14:textId="1FC0F194" w:rsidR="00252CD5" w:rsidRDefault="000A0241" w:rsidP="00A1787C">
      <w:pPr>
        <w:rPr>
          <w:ins w:id="11" w:author="Intel" w:date="2018-12-21T11:58:00Z"/>
        </w:rPr>
      </w:pPr>
      <w:ins w:id="12" w:author="Intel" w:date="2018-12-21T11:57:00Z">
        <w:r>
          <w:t xml:space="preserve">The Monitoring Events feature </w:t>
        </w:r>
        <w:r w:rsidRPr="0045000F">
          <w:t xml:space="preserve">is intended for monitoring of specific events in </w:t>
        </w:r>
      </w:ins>
      <w:ins w:id="13" w:author="Intel" w:date="2019-01-12T16:03:00Z">
        <w:r w:rsidR="0045000F">
          <w:t xml:space="preserve">the </w:t>
        </w:r>
      </w:ins>
      <w:ins w:id="14" w:author="Intel" w:date="2018-12-21T11:57:00Z">
        <w:r w:rsidRPr="0045000F">
          <w:t xml:space="preserve">3GPP system and </w:t>
        </w:r>
      </w:ins>
      <w:ins w:id="15" w:author="Intel" w:date="2019-01-10T16:14:00Z">
        <w:r w:rsidR="001E6F93" w:rsidRPr="0045000F">
          <w:t xml:space="preserve">reporting </w:t>
        </w:r>
      </w:ins>
      <w:ins w:id="16" w:author="Intel" w:date="2018-12-21T11:57:00Z">
        <w:r w:rsidRPr="0045000F">
          <w:t xml:space="preserve">such monitoring events via the NEF. </w:t>
        </w:r>
      </w:ins>
      <w:ins w:id="17" w:author="Intel" w:date="2019-01-12T16:03:00Z">
        <w:r w:rsidR="0045000F">
          <w:t>The feature</w:t>
        </w:r>
      </w:ins>
      <w:ins w:id="18" w:author="Intel" w:date="2018-12-21T11:57:00Z">
        <w:r w:rsidRPr="0045000F">
          <w:t xml:space="preserve"> allow</w:t>
        </w:r>
      </w:ins>
      <w:ins w:id="19" w:author="Intel" w:date="2019-01-12T16:03:00Z">
        <w:r w:rsidR="0045000F">
          <w:t>s</w:t>
        </w:r>
      </w:ins>
      <w:ins w:id="20" w:author="Intel" w:date="2018-12-21T11:57:00Z">
        <w:r w:rsidRPr="0045000F">
          <w:t xml:space="preserve"> NFs in 5GS </w:t>
        </w:r>
      </w:ins>
      <w:ins w:id="21" w:author="Intel" w:date="2019-01-12T16:04:00Z">
        <w:r w:rsidR="0045000F">
          <w:t>to be configured to detect</w:t>
        </w:r>
      </w:ins>
      <w:ins w:id="22" w:author="Intel" w:date="2018-12-21T11:57:00Z">
        <w:r w:rsidRPr="0045000F">
          <w:t xml:space="preserve"> specific events, </w:t>
        </w:r>
      </w:ins>
      <w:ins w:id="23" w:author="Intel" w:date="2019-01-12T16:04:00Z">
        <w:r w:rsidR="004F4945">
          <w:t xml:space="preserve">detect </w:t>
        </w:r>
      </w:ins>
      <w:ins w:id="24" w:author="Intel" w:date="2018-12-21T11:57:00Z">
        <w:r w:rsidRPr="0045000F">
          <w:t xml:space="preserve">the event, and </w:t>
        </w:r>
      </w:ins>
      <w:ins w:id="25" w:author="Intel" w:date="2019-01-12T16:04:00Z">
        <w:r w:rsidR="0045000F">
          <w:t xml:space="preserve">report </w:t>
        </w:r>
      </w:ins>
      <w:ins w:id="26" w:author="Intel" w:date="2018-12-21T11:57:00Z">
        <w:r w:rsidRPr="0045000F">
          <w:t>the event to the requested party.</w:t>
        </w:r>
      </w:ins>
      <w:ins w:id="27" w:author="Michael Starsinic" w:date="2019-01-12T07:04:00Z">
        <w:r w:rsidR="008112C7" w:rsidRPr="0045000F">
          <w:t xml:space="preserve"> Clause 5.20 further discusses the Monitoring capabilities of the NEF.</w:t>
        </w:r>
      </w:ins>
    </w:p>
    <w:p w14:paraId="7FB4F384" w14:textId="12F06E29" w:rsidR="001D5181" w:rsidRDefault="00D55603" w:rsidP="00175795">
      <w:pPr>
        <w:rPr>
          <w:ins w:id="28" w:author="Puneet Jain" w:date="2019-01-11T13:51:00Z"/>
        </w:rPr>
      </w:pPr>
      <w:ins w:id="29" w:author="Intel" w:date="2019-01-11T16:00:00Z">
        <w:r>
          <w:t xml:space="preserve">For </w:t>
        </w:r>
        <w:proofErr w:type="spellStart"/>
        <w:r>
          <w:t>CIoT</w:t>
        </w:r>
        <w:proofErr w:type="spellEnd"/>
        <w:r>
          <w:t xml:space="preserve">, list of Monitoring Event supported </w:t>
        </w:r>
      </w:ins>
      <w:ins w:id="30" w:author="Intel" w:date="2018-12-21T11:58:00Z">
        <w:r w:rsidR="006B19FF">
          <w:t>are specified in Table 4.15.3.1-1 of TS</w:t>
        </w:r>
        <w:r w:rsidR="00D32D33">
          <w:t> 23.502</w:t>
        </w:r>
      </w:ins>
      <w:ins w:id="31" w:author="Intel" w:date="2019-01-10T16:15:00Z">
        <w:r w:rsidR="0053153F">
          <w:t xml:space="preserve"> [3]</w:t>
        </w:r>
      </w:ins>
      <w:ins w:id="32" w:author="Intel" w:date="2018-12-21T11:58:00Z">
        <w:r w:rsidR="006B19FF">
          <w:t>.</w:t>
        </w:r>
      </w:ins>
    </w:p>
    <w:p w14:paraId="1414BBC3" w14:textId="710740A1" w:rsidR="007E4E35" w:rsidDel="008A3258" w:rsidRDefault="007E4E35" w:rsidP="007E4E35">
      <w:pPr>
        <w:rPr>
          <w:ins w:id="33" w:author="Puneet Jain" w:date="2019-01-11T13:51:00Z"/>
          <w:del w:id="34" w:author="Intel" w:date="2019-01-11T16:01:00Z"/>
        </w:rPr>
      </w:pPr>
      <w:ins w:id="35" w:author="Puneet Jain" w:date="2019-01-11T13:51:00Z">
        <w:r>
          <w:lastRenderedPageBreak/>
          <w:t xml:space="preserve">Support for Monitoring Events can be offered either via AMF (as described in </w:t>
        </w:r>
      </w:ins>
      <w:ins w:id="36" w:author="Puneet Jain" w:date="2019-01-11T13:53:00Z">
        <w:r w:rsidR="00CC3C11">
          <w:t xml:space="preserve">clause </w:t>
        </w:r>
        <w:r w:rsidR="00CC3C11" w:rsidRPr="00CC3C11">
          <w:t xml:space="preserve">4.15.3.2.1 </w:t>
        </w:r>
        <w:r w:rsidR="00CC3C11">
          <w:t>of</w:t>
        </w:r>
        <w:r w:rsidR="00CC3C11" w:rsidRPr="00CC3C11">
          <w:t xml:space="preserve"> TS 23.502 [3]</w:t>
        </w:r>
      </w:ins>
      <w:ins w:id="37" w:author="Puneet Jain" w:date="2019-01-11T13:51:00Z">
        <w:r>
          <w:t>), or via UDM (</w:t>
        </w:r>
      </w:ins>
      <w:ins w:id="38" w:author="Puneet Jain" w:date="2019-01-11T13:54:00Z">
        <w:r w:rsidR="00CC3C11">
          <w:t>as described in clause 4.15.3.2.2</w:t>
        </w:r>
        <w:r w:rsidR="00CC3C11" w:rsidRPr="00CC3C11">
          <w:t xml:space="preserve"> </w:t>
        </w:r>
        <w:r w:rsidR="00CC3C11">
          <w:t>of</w:t>
        </w:r>
        <w:r w:rsidR="00CC3C11" w:rsidRPr="00CC3C11">
          <w:t xml:space="preserve"> TS 23.502 [3]</w:t>
        </w:r>
      </w:ins>
      <w:ins w:id="39" w:author="Puneet Jain" w:date="2019-01-11T13:51:00Z">
        <w:r>
          <w:t xml:space="preserve">) </w:t>
        </w:r>
        <w:r w:rsidRPr="00EF52E1">
          <w:t xml:space="preserve">and can be reported via the NEF (as specified in </w:t>
        </w:r>
        <w:r w:rsidRPr="00EF52E1">
          <w:rPr>
            <w:lang w:eastAsia="ko-KR"/>
          </w:rPr>
          <w:t xml:space="preserve">in </w:t>
        </w:r>
        <w:r>
          <w:rPr>
            <w:lang w:eastAsia="ko-KR"/>
          </w:rPr>
          <w:t>clause </w:t>
        </w:r>
        <w:r w:rsidRPr="00EF52E1">
          <w:rPr>
            <w:lang w:eastAsia="ko-KR"/>
          </w:rPr>
          <w:t>4.15.3 of TS</w:t>
        </w:r>
        <w:r>
          <w:rPr>
            <w:lang w:eastAsia="ko-KR"/>
          </w:rPr>
          <w:t> </w:t>
        </w:r>
        <w:r w:rsidRPr="00EF52E1">
          <w:rPr>
            <w:lang w:eastAsia="ko-KR"/>
          </w:rPr>
          <w:t>23.502</w:t>
        </w:r>
        <w:r>
          <w:rPr>
            <w:lang w:eastAsia="ko-KR"/>
          </w:rPr>
          <w:t> [7]</w:t>
        </w:r>
        <w:r w:rsidRPr="00EF52E1">
          <w:rPr>
            <w:lang w:eastAsia="ko-KR"/>
          </w:rPr>
          <w:t>)</w:t>
        </w:r>
        <w:r w:rsidR="00CC3C11">
          <w:t>.</w:t>
        </w:r>
      </w:ins>
    </w:p>
    <w:p w14:paraId="751A7C05" w14:textId="77777777" w:rsidR="007E4E35" w:rsidRPr="002B7F09" w:rsidDel="008A3258" w:rsidRDefault="007E4E35" w:rsidP="002B7F09">
      <w:pPr>
        <w:rPr>
          <w:del w:id="40" w:author="Intel" w:date="2019-01-11T16:01:00Z"/>
        </w:rPr>
      </w:pPr>
    </w:p>
    <w:p w14:paraId="5BEF01BE" w14:textId="77777777" w:rsidR="001D5181" w:rsidRDefault="001D5181" w:rsidP="008A3258">
      <w:pPr>
        <w:rPr>
          <w:color w:val="FF0000"/>
          <w:sz w:val="32"/>
          <w:szCs w:val="32"/>
        </w:rPr>
      </w:pPr>
    </w:p>
    <w:p w14:paraId="607B968B" w14:textId="3ABD5660" w:rsidR="006559E8" w:rsidRDefault="006559E8" w:rsidP="006559E8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r w:rsidR="00B33DC5">
        <w:rPr>
          <w:color w:val="FF0000"/>
          <w:sz w:val="32"/>
          <w:szCs w:val="32"/>
        </w:rPr>
        <w:t xml:space="preserve">End </w:t>
      </w:r>
      <w:proofErr w:type="gramStart"/>
      <w:r w:rsidR="00B33DC5">
        <w:rPr>
          <w:color w:val="FF0000"/>
          <w:sz w:val="32"/>
          <w:szCs w:val="32"/>
        </w:rPr>
        <w:t>Of</w:t>
      </w:r>
      <w:proofErr w:type="gramEnd"/>
      <w:r w:rsidR="00B33DC5">
        <w:rPr>
          <w:color w:val="FF0000"/>
          <w:sz w:val="32"/>
          <w:szCs w:val="32"/>
        </w:rPr>
        <w:t xml:space="preserve"> Changes </w:t>
      </w:r>
      <w:r>
        <w:rPr>
          <w:color w:val="FF0000"/>
          <w:sz w:val="32"/>
          <w:szCs w:val="32"/>
        </w:rPr>
        <w:t>*****</w:t>
      </w:r>
    </w:p>
    <w:sectPr w:rsidR="006559E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3F5A6B" w16cid:durableId="1FE40F7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FDDB4" w14:textId="77777777" w:rsidR="003D18FF" w:rsidRDefault="003D18FF">
      <w:r>
        <w:separator/>
      </w:r>
    </w:p>
  </w:endnote>
  <w:endnote w:type="continuationSeparator" w:id="0">
    <w:p w14:paraId="0CDB4504" w14:textId="77777777" w:rsidR="003D18FF" w:rsidRDefault="003D1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81706" w14:textId="77777777" w:rsidR="003D18FF" w:rsidRDefault="003D18FF">
      <w:r>
        <w:separator/>
      </w:r>
    </w:p>
  </w:footnote>
  <w:footnote w:type="continuationSeparator" w:id="0">
    <w:p w14:paraId="3D4652FB" w14:textId="77777777" w:rsidR="003D18FF" w:rsidRDefault="003D1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Michael Starsinic">
    <w15:presenceInfo w15:providerId="AD" w15:userId="S-1-5-21-1844237615-1580818891-725345543-4148"/>
  </w15:person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B1"/>
    <w:rsid w:val="000221E5"/>
    <w:rsid w:val="00022E4A"/>
    <w:rsid w:val="000518B1"/>
    <w:rsid w:val="00085A9E"/>
    <w:rsid w:val="000A0241"/>
    <w:rsid w:val="000A6394"/>
    <w:rsid w:val="000B6920"/>
    <w:rsid w:val="000B7FED"/>
    <w:rsid w:val="000C038A"/>
    <w:rsid w:val="000C6598"/>
    <w:rsid w:val="000D2F57"/>
    <w:rsid w:val="0010536B"/>
    <w:rsid w:val="00107A83"/>
    <w:rsid w:val="00112CE9"/>
    <w:rsid w:val="001142EE"/>
    <w:rsid w:val="00145D43"/>
    <w:rsid w:val="00175795"/>
    <w:rsid w:val="00190645"/>
    <w:rsid w:val="001926F4"/>
    <w:rsid w:val="00192C46"/>
    <w:rsid w:val="00194A64"/>
    <w:rsid w:val="001A08B3"/>
    <w:rsid w:val="001A7B60"/>
    <w:rsid w:val="001B52F0"/>
    <w:rsid w:val="001B7A65"/>
    <w:rsid w:val="001D4244"/>
    <w:rsid w:val="001D4AD9"/>
    <w:rsid w:val="001D5181"/>
    <w:rsid w:val="001E05B7"/>
    <w:rsid w:val="001E41F3"/>
    <w:rsid w:val="001E6F93"/>
    <w:rsid w:val="00247034"/>
    <w:rsid w:val="00252CD5"/>
    <w:rsid w:val="0026004D"/>
    <w:rsid w:val="002640DD"/>
    <w:rsid w:val="00275D12"/>
    <w:rsid w:val="00277829"/>
    <w:rsid w:val="0028241C"/>
    <w:rsid w:val="00284FEB"/>
    <w:rsid w:val="002860C4"/>
    <w:rsid w:val="002A0A18"/>
    <w:rsid w:val="002B484D"/>
    <w:rsid w:val="002B5741"/>
    <w:rsid w:val="002B7F09"/>
    <w:rsid w:val="002C7D29"/>
    <w:rsid w:val="00305409"/>
    <w:rsid w:val="0031134A"/>
    <w:rsid w:val="0031307C"/>
    <w:rsid w:val="00317952"/>
    <w:rsid w:val="003201DF"/>
    <w:rsid w:val="003469C3"/>
    <w:rsid w:val="003609EF"/>
    <w:rsid w:val="00361BF6"/>
    <w:rsid w:val="0036231A"/>
    <w:rsid w:val="00364E3C"/>
    <w:rsid w:val="00374DD4"/>
    <w:rsid w:val="003857AC"/>
    <w:rsid w:val="00386FA8"/>
    <w:rsid w:val="003A57AE"/>
    <w:rsid w:val="003B49EB"/>
    <w:rsid w:val="003D18FF"/>
    <w:rsid w:val="003D4493"/>
    <w:rsid w:val="003D4EF9"/>
    <w:rsid w:val="003E1A36"/>
    <w:rsid w:val="003E2BB8"/>
    <w:rsid w:val="003E61E9"/>
    <w:rsid w:val="003F4F91"/>
    <w:rsid w:val="00410371"/>
    <w:rsid w:val="00410869"/>
    <w:rsid w:val="004242F1"/>
    <w:rsid w:val="004279B4"/>
    <w:rsid w:val="004301FE"/>
    <w:rsid w:val="00442696"/>
    <w:rsid w:val="00444B56"/>
    <w:rsid w:val="0045000F"/>
    <w:rsid w:val="00463F7E"/>
    <w:rsid w:val="004866EE"/>
    <w:rsid w:val="0048783D"/>
    <w:rsid w:val="004A6898"/>
    <w:rsid w:val="004B4FDD"/>
    <w:rsid w:val="004B6FD9"/>
    <w:rsid w:val="004B75B7"/>
    <w:rsid w:val="004C11FF"/>
    <w:rsid w:val="004F4945"/>
    <w:rsid w:val="00510B71"/>
    <w:rsid w:val="00511E9F"/>
    <w:rsid w:val="0051494E"/>
    <w:rsid w:val="0051580D"/>
    <w:rsid w:val="00517E52"/>
    <w:rsid w:val="005233E8"/>
    <w:rsid w:val="0053153F"/>
    <w:rsid w:val="00532B20"/>
    <w:rsid w:val="00547111"/>
    <w:rsid w:val="00556555"/>
    <w:rsid w:val="00582A77"/>
    <w:rsid w:val="00585EAD"/>
    <w:rsid w:val="00592D74"/>
    <w:rsid w:val="005B2CA3"/>
    <w:rsid w:val="005B495C"/>
    <w:rsid w:val="005B7FCB"/>
    <w:rsid w:val="005C5F48"/>
    <w:rsid w:val="005E2C44"/>
    <w:rsid w:val="005F38C5"/>
    <w:rsid w:val="00621188"/>
    <w:rsid w:val="006257ED"/>
    <w:rsid w:val="00631DF4"/>
    <w:rsid w:val="00637D4E"/>
    <w:rsid w:val="00643E21"/>
    <w:rsid w:val="00645985"/>
    <w:rsid w:val="006559E8"/>
    <w:rsid w:val="00694650"/>
    <w:rsid w:val="00695808"/>
    <w:rsid w:val="006962BD"/>
    <w:rsid w:val="00697641"/>
    <w:rsid w:val="006A5E05"/>
    <w:rsid w:val="006B19FF"/>
    <w:rsid w:val="006B46FB"/>
    <w:rsid w:val="006C0624"/>
    <w:rsid w:val="006E21FB"/>
    <w:rsid w:val="006E3F49"/>
    <w:rsid w:val="006E54E0"/>
    <w:rsid w:val="007026FD"/>
    <w:rsid w:val="00720C98"/>
    <w:rsid w:val="00741549"/>
    <w:rsid w:val="00762799"/>
    <w:rsid w:val="00783C84"/>
    <w:rsid w:val="007862DA"/>
    <w:rsid w:val="00792342"/>
    <w:rsid w:val="00794E40"/>
    <w:rsid w:val="007977A8"/>
    <w:rsid w:val="007B512A"/>
    <w:rsid w:val="007C2097"/>
    <w:rsid w:val="007C411B"/>
    <w:rsid w:val="007D6A07"/>
    <w:rsid w:val="007E4E35"/>
    <w:rsid w:val="007F1547"/>
    <w:rsid w:val="007F3F44"/>
    <w:rsid w:val="007F7259"/>
    <w:rsid w:val="008040A8"/>
    <w:rsid w:val="008112C7"/>
    <w:rsid w:val="008279FA"/>
    <w:rsid w:val="00843691"/>
    <w:rsid w:val="008626E7"/>
    <w:rsid w:val="00870EE7"/>
    <w:rsid w:val="008A3258"/>
    <w:rsid w:val="008A45A6"/>
    <w:rsid w:val="008A5ACF"/>
    <w:rsid w:val="008D1670"/>
    <w:rsid w:val="008E249B"/>
    <w:rsid w:val="008E300A"/>
    <w:rsid w:val="008F686C"/>
    <w:rsid w:val="008F72C1"/>
    <w:rsid w:val="009148DE"/>
    <w:rsid w:val="00924CDF"/>
    <w:rsid w:val="00967683"/>
    <w:rsid w:val="009730D3"/>
    <w:rsid w:val="009777D9"/>
    <w:rsid w:val="009834A0"/>
    <w:rsid w:val="00986D87"/>
    <w:rsid w:val="00986FF3"/>
    <w:rsid w:val="00987AC5"/>
    <w:rsid w:val="009903B4"/>
    <w:rsid w:val="00991B88"/>
    <w:rsid w:val="009A5753"/>
    <w:rsid w:val="009A579D"/>
    <w:rsid w:val="009D4560"/>
    <w:rsid w:val="009E3297"/>
    <w:rsid w:val="009F734F"/>
    <w:rsid w:val="00A0602E"/>
    <w:rsid w:val="00A06869"/>
    <w:rsid w:val="00A1110D"/>
    <w:rsid w:val="00A1787C"/>
    <w:rsid w:val="00A246B6"/>
    <w:rsid w:val="00A31815"/>
    <w:rsid w:val="00A35B2E"/>
    <w:rsid w:val="00A47E70"/>
    <w:rsid w:val="00A5017F"/>
    <w:rsid w:val="00A50CF0"/>
    <w:rsid w:val="00A730F9"/>
    <w:rsid w:val="00A7671C"/>
    <w:rsid w:val="00AA2CBC"/>
    <w:rsid w:val="00AA4F80"/>
    <w:rsid w:val="00AA79C4"/>
    <w:rsid w:val="00AB3B82"/>
    <w:rsid w:val="00AC5820"/>
    <w:rsid w:val="00AD1CD8"/>
    <w:rsid w:val="00AD4BF2"/>
    <w:rsid w:val="00AF0C1B"/>
    <w:rsid w:val="00B258BB"/>
    <w:rsid w:val="00B33DC5"/>
    <w:rsid w:val="00B4591F"/>
    <w:rsid w:val="00B67B97"/>
    <w:rsid w:val="00B70B69"/>
    <w:rsid w:val="00B843AE"/>
    <w:rsid w:val="00B968C8"/>
    <w:rsid w:val="00BA3EC5"/>
    <w:rsid w:val="00BA51D9"/>
    <w:rsid w:val="00BB0941"/>
    <w:rsid w:val="00BB5DFC"/>
    <w:rsid w:val="00BC09EE"/>
    <w:rsid w:val="00BD26E8"/>
    <w:rsid w:val="00BD279D"/>
    <w:rsid w:val="00BD54CF"/>
    <w:rsid w:val="00BD6BB8"/>
    <w:rsid w:val="00BE1F6F"/>
    <w:rsid w:val="00BE46B5"/>
    <w:rsid w:val="00BF0741"/>
    <w:rsid w:val="00BF6414"/>
    <w:rsid w:val="00C45996"/>
    <w:rsid w:val="00C516CA"/>
    <w:rsid w:val="00C51C8D"/>
    <w:rsid w:val="00C66BA2"/>
    <w:rsid w:val="00C66F56"/>
    <w:rsid w:val="00C84D5B"/>
    <w:rsid w:val="00C95985"/>
    <w:rsid w:val="00CB2B4A"/>
    <w:rsid w:val="00CC079F"/>
    <w:rsid w:val="00CC3C11"/>
    <w:rsid w:val="00CC5026"/>
    <w:rsid w:val="00CC68D0"/>
    <w:rsid w:val="00CC7077"/>
    <w:rsid w:val="00D01881"/>
    <w:rsid w:val="00D03F9A"/>
    <w:rsid w:val="00D06D51"/>
    <w:rsid w:val="00D12DA0"/>
    <w:rsid w:val="00D24991"/>
    <w:rsid w:val="00D31B3A"/>
    <w:rsid w:val="00D32D33"/>
    <w:rsid w:val="00D50001"/>
    <w:rsid w:val="00D50255"/>
    <w:rsid w:val="00D53333"/>
    <w:rsid w:val="00D55603"/>
    <w:rsid w:val="00D56CF5"/>
    <w:rsid w:val="00D644D5"/>
    <w:rsid w:val="00D859B3"/>
    <w:rsid w:val="00DA3528"/>
    <w:rsid w:val="00DE34CF"/>
    <w:rsid w:val="00DE498F"/>
    <w:rsid w:val="00E07E41"/>
    <w:rsid w:val="00E13F3D"/>
    <w:rsid w:val="00E30C29"/>
    <w:rsid w:val="00E34898"/>
    <w:rsid w:val="00E409ED"/>
    <w:rsid w:val="00E42A57"/>
    <w:rsid w:val="00EB09B7"/>
    <w:rsid w:val="00EC074F"/>
    <w:rsid w:val="00EC2681"/>
    <w:rsid w:val="00EC4687"/>
    <w:rsid w:val="00EE7D7C"/>
    <w:rsid w:val="00EF6C98"/>
    <w:rsid w:val="00F10164"/>
    <w:rsid w:val="00F25D98"/>
    <w:rsid w:val="00F300FB"/>
    <w:rsid w:val="00F656CC"/>
    <w:rsid w:val="00F90D72"/>
    <w:rsid w:val="00F920CF"/>
    <w:rsid w:val="00FA703D"/>
    <w:rsid w:val="00FB6386"/>
    <w:rsid w:val="00FB746D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31134A"/>
    <w:rPr>
      <w:lang w:eastAsia="en-US"/>
    </w:rPr>
  </w:style>
  <w:style w:type="character" w:customStyle="1" w:styleId="THChar">
    <w:name w:val="TH Char"/>
    <w:link w:val="TH"/>
    <w:rsid w:val="00D31B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1B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AC58C-679B-42A4-9DD3-1CA8F0133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522</Words>
  <Characters>2773</Characters>
  <Application>Microsoft Office Word</Application>
  <DocSecurity>0</DocSecurity>
  <Lines>120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2</cp:revision>
  <cp:lastPrinted>1900-01-01T08:00:00Z</cp:lastPrinted>
  <dcterms:created xsi:type="dcterms:W3CDTF">2019-01-14T20:58:00Z</dcterms:created>
  <dcterms:modified xsi:type="dcterms:W3CDTF">2019-01-14T20:58:00Z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</vt:lpwstr>
  </property>
  <property fmtid="{D5CDD505-2E9C-101B-9397-08002B2CF9AE}" pid="7" name="EndDate">
    <vt:lpwstr>25th January</vt:lpwstr>
  </property>
  <property fmtid="{D5CDD505-2E9C-101B-9397-08002B2CF9AE}" pid="8" name="Tdoc#">
    <vt:lpwstr>S2-19xxxxx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Huawei</vt:lpwstr>
  </property>
  <property fmtid="{D5CDD505-2E9C-101B-9397-08002B2CF9AE}" pid="14" name="SourceIfTsg">
    <vt:lpwstr>SA2</vt:lpwstr>
  </property>
  <property fmtid="{D5CDD505-2E9C-101B-9397-08002B2CF9AE}" pid="15" name="RelatedWis">
    <vt:lpwstr>CIoT_5G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CIoT Introduction of CN Selection and Steering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1545319491</vt:lpwstr>
  </property>
  <property fmtid="{D5CDD505-2E9C-101B-9397-08002B2CF9AE}" pid="25" name="TitusGUID">
    <vt:lpwstr>ecaec780-a348-43cd-89b4-a11bc5202598</vt:lpwstr>
  </property>
  <property fmtid="{D5CDD505-2E9C-101B-9397-08002B2CF9AE}" pid="26" name="CTP_TimeStamp">
    <vt:lpwstr>2019-01-14 20:45:08Z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</Properties>
</file>